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D3CF4" w14:textId="4A3943BE" w:rsidR="00305F43" w:rsidRDefault="006F7EDC" w:rsidP="008E6CEC">
      <w:pPr>
        <w:pStyle w:val="CRCoverPage"/>
        <w:tabs>
          <w:tab w:val="right" w:pos="9639"/>
        </w:tabs>
        <w:spacing w:after="0"/>
        <w:rPr>
          <w:b/>
          <w:i/>
          <w:noProof/>
          <w:sz w:val="28"/>
        </w:rPr>
      </w:pPr>
      <w:r>
        <w:rPr>
          <w:b/>
          <w:noProof/>
          <w:sz w:val="24"/>
        </w:rPr>
        <w:t>3GPP TSG-CT WG1 Meeting #1</w:t>
      </w:r>
      <w:r w:rsidR="00453F3E">
        <w:rPr>
          <w:b/>
          <w:noProof/>
          <w:sz w:val="24"/>
        </w:rPr>
        <w:t>4</w:t>
      </w:r>
      <w:r w:rsidR="00E3542A">
        <w:rPr>
          <w:b/>
          <w:noProof/>
          <w:sz w:val="24"/>
        </w:rPr>
        <w:t>7</w:t>
      </w:r>
      <w:r>
        <w:rPr>
          <w:b/>
          <w:i/>
          <w:noProof/>
          <w:sz w:val="28"/>
        </w:rPr>
        <w:tab/>
      </w:r>
      <w:r w:rsidR="00850C55" w:rsidRPr="00850C55">
        <w:rPr>
          <w:b/>
          <w:noProof/>
          <w:sz w:val="24"/>
        </w:rPr>
        <w:t>C1-2</w:t>
      </w:r>
      <w:r w:rsidR="00E4269D" w:rsidRPr="00E4269D">
        <w:rPr>
          <w:b/>
          <w:noProof/>
          <w:sz w:val="24"/>
        </w:rPr>
        <w:t>41151</w:t>
      </w:r>
    </w:p>
    <w:p w14:paraId="622B3E53" w14:textId="3002EB31" w:rsidR="008E6CEC" w:rsidRPr="008E6CEC" w:rsidRDefault="008E6CEC" w:rsidP="008E6CEC">
      <w:pPr>
        <w:pStyle w:val="CRCoverPage"/>
        <w:tabs>
          <w:tab w:val="right" w:pos="9639"/>
        </w:tabs>
        <w:spacing w:after="0"/>
        <w:rPr>
          <w:b/>
          <w:i/>
          <w:noProof/>
          <w:sz w:val="28"/>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EC46" w:rsidR="001E41F3" w:rsidRPr="00410371" w:rsidRDefault="00F306F0" w:rsidP="007E400D">
            <w:pPr>
              <w:pStyle w:val="CRCoverPage"/>
              <w:spacing w:after="0"/>
              <w:jc w:val="right"/>
              <w:rPr>
                <w:b/>
                <w:noProof/>
                <w:sz w:val="28"/>
              </w:rPr>
            </w:pPr>
            <w:r>
              <w:rPr>
                <w:rFonts w:hint="eastAsia"/>
                <w:b/>
                <w:noProof/>
                <w:sz w:val="28"/>
                <w:lang w:eastAsia="zh-CN"/>
              </w:rPr>
              <w:t>2</w:t>
            </w:r>
            <w:r w:rsidR="00E3542A">
              <w:rPr>
                <w:b/>
                <w:noProof/>
                <w:sz w:val="28"/>
                <w:lang w:eastAsia="zh-CN"/>
              </w:rPr>
              <w:t>3</w:t>
            </w:r>
            <w:r>
              <w:rPr>
                <w:b/>
                <w:noProof/>
                <w:sz w:val="28"/>
                <w:lang w:eastAsia="zh-CN"/>
              </w:rPr>
              <w:t>.1</w:t>
            </w:r>
            <w:r w:rsidR="00E3542A">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7B9AC" w:rsidR="001E41F3" w:rsidRPr="00410371" w:rsidRDefault="00E4269D" w:rsidP="00547111">
            <w:pPr>
              <w:pStyle w:val="CRCoverPage"/>
              <w:spacing w:after="0"/>
              <w:rPr>
                <w:noProof/>
                <w:lang w:eastAsia="zh-CN"/>
              </w:rPr>
            </w:pPr>
            <w:bookmarkStart w:id="0" w:name="_GoBack"/>
            <w:r w:rsidRPr="00E4269D">
              <w:rPr>
                <w:b/>
                <w:noProof/>
                <w:sz w:val="28"/>
                <w:lang w:eastAsia="zh-CN"/>
              </w:rPr>
              <w:t>1214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DFF4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355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4D81B" w:rsidR="001E41F3" w:rsidRDefault="00CE1CF4" w:rsidP="00E3542A">
            <w:pPr>
              <w:pStyle w:val="CRCoverPage"/>
              <w:spacing w:after="0"/>
              <w:ind w:left="100"/>
              <w:rPr>
                <w:noProof/>
                <w:lang w:eastAsia="zh-CN"/>
              </w:rPr>
            </w:pPr>
            <w:r>
              <w:rPr>
                <w:rFonts w:hint="eastAsia"/>
                <w:noProof/>
                <w:lang w:eastAsia="zh-CN"/>
              </w:rPr>
              <w:t>S</w:t>
            </w:r>
            <w:r>
              <w:rPr>
                <w:noProof/>
                <w:lang w:eastAsia="zh-CN"/>
              </w:rPr>
              <w:t xml:space="preserve">elect HPLMN </w:t>
            </w:r>
            <w:r w:rsidR="00D80E2D">
              <w:rPr>
                <w:noProof/>
                <w:lang w:eastAsia="zh-CN"/>
              </w:rPr>
              <w:t>if available on shared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94FFE" w:rsidR="001E41F3" w:rsidRDefault="002A6657">
            <w:pPr>
              <w:pStyle w:val="CRCoverPage"/>
              <w:spacing w:after="0"/>
              <w:ind w:left="100"/>
              <w:rPr>
                <w:noProof/>
              </w:rPr>
            </w:pPr>
            <w:r>
              <w:rPr>
                <w:rFonts w:cs="Arial"/>
              </w:rPr>
              <w:t>5GProtoc</w:t>
            </w:r>
            <w:r w:rsidR="00C736B8">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FBBC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1138F5">
              <w:rPr>
                <w:noProof/>
                <w:lang w:eastAsia="zh-CN"/>
              </w:rPr>
              <w:t>2</w:t>
            </w:r>
            <w:r w:rsidR="0065589B">
              <w:rPr>
                <w:noProof/>
                <w:lang w:eastAsia="zh-CN"/>
              </w:rPr>
              <w:t>-</w:t>
            </w:r>
            <w:r w:rsidR="00FC1AB9">
              <w:rPr>
                <w:noProof/>
                <w:lang w:eastAsia="zh-CN"/>
              </w:rPr>
              <w:t>0</w:t>
            </w:r>
            <w:r w:rsidR="001138F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EA147" w:rsidR="001E41F3" w:rsidRDefault="001138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A3537" w14:textId="6F64410D" w:rsidR="00D00126" w:rsidRDefault="00E0662B" w:rsidP="00E3542A">
            <w:pPr>
              <w:snapToGrid w:val="0"/>
              <w:spacing w:beforeLines="50" w:before="120" w:afterLines="50" w:after="120"/>
              <w:rPr>
                <w:rFonts w:ascii="Arial" w:hAnsi="Arial" w:cs="Arial"/>
                <w:lang w:eastAsia="zh-CN"/>
              </w:rPr>
            </w:pPr>
            <w:r>
              <w:rPr>
                <w:rFonts w:ascii="Arial" w:hAnsi="Arial" w:cs="Arial"/>
                <w:lang w:eastAsia="zh-CN"/>
              </w:rPr>
              <w:t xml:space="preserve">As specified, for a shared network, if the RPLMN is </w:t>
            </w:r>
            <w:r w:rsidRPr="00E0662B">
              <w:rPr>
                <w:rFonts w:ascii="Arial" w:hAnsi="Arial" w:cs="Arial"/>
                <w:lang w:eastAsia="zh-CN"/>
              </w:rPr>
              <w:t>available</w:t>
            </w:r>
            <w:r w:rsidR="00D67465">
              <w:rPr>
                <w:rFonts w:ascii="Arial" w:hAnsi="Arial" w:cs="Arial"/>
                <w:lang w:eastAsia="zh-CN"/>
              </w:rPr>
              <w:t>, the MS shall only choose the R</w:t>
            </w:r>
            <w:r>
              <w:rPr>
                <w:rFonts w:ascii="Arial" w:hAnsi="Arial" w:cs="Arial"/>
                <w:lang w:eastAsia="zh-CN"/>
              </w:rPr>
              <w:t>PLMN.</w:t>
            </w:r>
          </w:p>
          <w:p w14:paraId="5496065B" w14:textId="77777777" w:rsidR="00E0662B" w:rsidRDefault="00E0662B" w:rsidP="00E0662B">
            <w:pPr>
              <w:ind w:leftChars="100" w:left="200"/>
              <w:rPr>
                <w:sz w:val="16"/>
              </w:rPr>
            </w:pPr>
            <w:r w:rsidRPr="00E0662B">
              <w:rPr>
                <w:sz w:val="16"/>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w:t>
            </w:r>
            <w:r w:rsidRPr="00E0662B">
              <w:rPr>
                <w:sz w:val="16"/>
                <w:highlight w:val="cyan"/>
              </w:rPr>
              <w:t>If the registered PLMN is available among these PLMNs, the MS shall not choose a different PLMN</w:t>
            </w:r>
            <w:r w:rsidRPr="00E0662B">
              <w:rPr>
                <w:sz w:val="16"/>
              </w:rPr>
              <w:t>.</w:t>
            </w:r>
          </w:p>
          <w:p w14:paraId="708AA7DE" w14:textId="2B536327" w:rsidR="00E0662B" w:rsidRPr="00E0662B" w:rsidRDefault="00E0662B" w:rsidP="000B55BE">
            <w:pPr>
              <w:rPr>
                <w:sz w:val="16"/>
              </w:rPr>
            </w:pPr>
            <w:r>
              <w:rPr>
                <w:rFonts w:ascii="Arial" w:hAnsi="Arial" w:cs="Arial"/>
                <w:lang w:eastAsia="zh-CN"/>
              </w:rPr>
              <w:t>However, it is possible that the shared cell is both for RPLMN and HPLMN (or E</w:t>
            </w:r>
            <w:r w:rsidR="00D67465">
              <w:rPr>
                <w:rFonts w:ascii="Arial" w:hAnsi="Arial" w:cs="Arial"/>
                <w:lang w:eastAsia="zh-CN"/>
              </w:rPr>
              <w:t>H</w:t>
            </w:r>
            <w:r w:rsidR="000B55BE">
              <w:rPr>
                <w:rFonts w:ascii="Arial" w:hAnsi="Arial" w:cs="Arial"/>
                <w:lang w:eastAsia="zh-CN"/>
              </w:rPr>
              <w:t>PLMN), and AS indicates both RPLMN and HPLMN (or EHPLMN) to the NAS</w:t>
            </w:r>
            <w:r>
              <w:rPr>
                <w:rFonts w:ascii="Arial" w:hAnsi="Arial" w:cs="Arial"/>
                <w:lang w:eastAsia="zh-CN"/>
              </w:rPr>
              <w:t>. If this is the case, it is better that the M</w:t>
            </w:r>
            <w:r w:rsidR="000B55BE">
              <w:rPr>
                <w:rFonts w:ascii="Arial" w:hAnsi="Arial" w:cs="Arial"/>
                <w:lang w:eastAsia="zh-CN"/>
              </w:rPr>
              <w:t>S choose HPLMN (or EHPLMN) because it is cheaper</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8A553" w:rsidR="008D0530" w:rsidRDefault="00E0662B" w:rsidP="00E3542A">
            <w:pPr>
              <w:pStyle w:val="CRCoverPage"/>
              <w:spacing w:after="0"/>
              <w:rPr>
                <w:noProof/>
                <w:lang w:eastAsia="zh-CN"/>
              </w:rPr>
            </w:pPr>
            <w:r>
              <w:t xml:space="preserve">It is proposed: </w:t>
            </w:r>
            <w:r w:rsidRPr="00D27A95">
              <w:t>If the registered PLMN is available among these PLMNs, the MS shall not choose a different PLMN</w:t>
            </w:r>
            <w:r>
              <w:t xml:space="preserve"> unless the HPLMN or the EHPLMN is </w:t>
            </w:r>
            <w:r w:rsidRPr="00D27A95">
              <w:t>available</w:t>
            </w:r>
            <w:r w:rsidR="00C736B8">
              <w:t xml:space="preserve"> and RPLMN is not in the EHPLMN list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501B2" w:rsidR="001E41F3" w:rsidRDefault="00FD4B92" w:rsidP="00E3542A">
            <w:pPr>
              <w:pStyle w:val="CRCoverPage"/>
              <w:spacing w:after="0"/>
              <w:rPr>
                <w:noProof/>
                <w:lang w:eastAsia="zh-CN"/>
              </w:rPr>
            </w:pPr>
            <w:r>
              <w:rPr>
                <w:noProof/>
                <w:lang w:eastAsia="zh-CN"/>
              </w:rPr>
              <w:t xml:space="preserve">Even though HPLMN or EHPLMN is </w:t>
            </w:r>
            <w:r w:rsidR="004B5DE1" w:rsidRPr="004B5DE1">
              <w:rPr>
                <w:noProof/>
                <w:lang w:eastAsia="zh-CN"/>
              </w:rPr>
              <w:t>available</w:t>
            </w:r>
            <w:r>
              <w:rPr>
                <w:noProof/>
                <w:lang w:eastAsia="zh-CN"/>
              </w:rPr>
              <w:t>,</w:t>
            </w:r>
            <w:r w:rsidR="000B55BE">
              <w:rPr>
                <w:noProof/>
                <w:lang w:eastAsia="zh-CN"/>
              </w:rPr>
              <w:t xml:space="preserve"> the user cannot enjoy the </w:t>
            </w:r>
            <w:r>
              <w:rPr>
                <w:noProof/>
                <w:lang w:eastAsia="zh-CN"/>
              </w:rPr>
              <w:t>service</w:t>
            </w:r>
            <w:r w:rsidR="000B55BE">
              <w:rPr>
                <w:noProof/>
                <w:lang w:eastAsia="zh-CN"/>
              </w:rPr>
              <w:t xml:space="preserve"> provided by the HPLMN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9BBEB" w:rsidR="001E41F3" w:rsidRDefault="00A0125B" w:rsidP="00E3542A">
            <w:pPr>
              <w:pStyle w:val="CRCoverPage"/>
              <w:spacing w:after="0"/>
              <w:rPr>
                <w:noProof/>
                <w:lang w:eastAsia="zh-CN"/>
              </w:rPr>
            </w:pPr>
            <w:r>
              <w:rPr>
                <w:rFonts w:hint="eastAsia"/>
                <w:noProof/>
                <w:lang w:eastAsia="zh-CN"/>
              </w:rPr>
              <w:t>4</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7D93168" w14:textId="77777777" w:rsidR="00E3542A" w:rsidRPr="00D27A95" w:rsidRDefault="00E3542A" w:rsidP="00E3542A">
      <w:pPr>
        <w:pStyle w:val="30"/>
      </w:pPr>
      <w:bookmarkStart w:id="10" w:name="_Toc20125208"/>
      <w:bookmarkStart w:id="11" w:name="_Toc27486405"/>
      <w:bookmarkStart w:id="12" w:name="_Toc36210458"/>
      <w:bookmarkStart w:id="13" w:name="_Toc45096317"/>
      <w:bookmarkStart w:id="14" w:name="_Toc45882350"/>
      <w:bookmarkStart w:id="15" w:name="_Toc51762146"/>
      <w:bookmarkStart w:id="16" w:name="_Toc83313333"/>
      <w:bookmarkStart w:id="17" w:name="_Toc153973236"/>
      <w:r w:rsidRPr="00D27A95">
        <w:t>4.4.3</w:t>
      </w:r>
      <w:r w:rsidRPr="00D27A95">
        <w:tab/>
        <w:t>PLMN selection</w:t>
      </w:r>
      <w:bookmarkEnd w:id="10"/>
      <w:bookmarkEnd w:id="11"/>
      <w:bookmarkEnd w:id="12"/>
      <w:bookmarkEnd w:id="13"/>
      <w:bookmarkEnd w:id="14"/>
      <w:bookmarkEnd w:id="15"/>
      <w:bookmarkEnd w:id="16"/>
      <w:bookmarkEnd w:id="17"/>
    </w:p>
    <w:p w14:paraId="42494B15" w14:textId="77777777" w:rsidR="00E3542A" w:rsidRPr="00D27A95" w:rsidRDefault="00E3542A" w:rsidP="00E3542A">
      <w:r w:rsidRPr="00D27A95">
        <w:t>The registration on the selected PLMN and the location registration are only necessary if the MS is capable of services which require registration. Otherwise, the PLMN selection procedures are performed without registration.</w:t>
      </w:r>
    </w:p>
    <w:p w14:paraId="10D2387A" w14:textId="77777777" w:rsidR="00E3542A" w:rsidRPr="00D27A95" w:rsidRDefault="00E3542A" w:rsidP="00E3542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6BCD5D9C" w14:textId="77777777" w:rsidR="00E3542A" w:rsidRDefault="00E3542A" w:rsidP="00E3542A">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08D19D7" w14:textId="77777777" w:rsidR="00E3542A" w:rsidRPr="00D27A95" w:rsidRDefault="00E3542A" w:rsidP="00E3542A">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02523CD" w14:textId="77777777" w:rsidR="00E3542A" w:rsidRPr="00D27A95" w:rsidRDefault="00E3542A" w:rsidP="00E3542A">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BDB2905" w14:textId="1A470F45" w:rsidR="00E3542A" w:rsidRPr="00D27A95" w:rsidRDefault="00E3542A" w:rsidP="00E3542A">
      <w:r w:rsidRPr="00D27A95">
        <w:t>When th</w:t>
      </w:r>
      <w:r w:rsidRPr="00C6575A">
        <w:t>e MS reselects to a cell in a shared network, and the cell is a suitable cell for multiple PLMN identities received on the BCCH or on the EC-BCCH the</w:t>
      </w:r>
      <w:r w:rsidRPr="00D27A95">
        <w:t xml:space="preserv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ins w:id="18" w:author="XL" w:date="2024-02-08T16:12:00Z">
        <w:r w:rsidR="00CE1CF4">
          <w:t xml:space="preserve"> unless the HPLMN or the EHPLMN is </w:t>
        </w:r>
        <w:r w:rsidR="00CE1CF4" w:rsidRPr="00D27A95">
          <w:t>available</w:t>
        </w:r>
      </w:ins>
      <w:ins w:id="19" w:author="XL" w:date="2024-02-08T17:29:00Z">
        <w:r w:rsidR="00C736B8">
          <w:t xml:space="preserve"> an</w:t>
        </w:r>
      </w:ins>
      <w:ins w:id="20" w:author="XL" w:date="2024-02-08T17:30:00Z">
        <w:r w:rsidR="00C736B8">
          <w:t>d RPLMN is not in the EHPLMN</w:t>
        </w:r>
      </w:ins>
      <w:ins w:id="21" w:author="XL" w:date="2024-02-08T17:31:00Z">
        <w:r w:rsidR="00C736B8">
          <w:t xml:space="preserve"> list</w:t>
        </w:r>
      </w:ins>
      <w:r w:rsidRPr="00D27A95">
        <w:t>.</w:t>
      </w:r>
    </w:p>
    <w:p w14:paraId="11C16B7A" w14:textId="77777777" w:rsidR="00E3542A" w:rsidRPr="00D27A95" w:rsidRDefault="00E3542A" w:rsidP="00E3542A">
      <w:r w:rsidRPr="00D27A95">
        <w:t>The MS shall not use the PLMN codes contained in the "HPLMN Selector with Access Technology" data file.</w:t>
      </w:r>
    </w:p>
    <w:p w14:paraId="4444F432" w14:textId="77777777" w:rsidR="00E3542A" w:rsidRPr="00D27A95" w:rsidRDefault="00E3542A" w:rsidP="00E3542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45909F1" w14:textId="77777777" w:rsidR="00E3542A" w:rsidRPr="00D27A95" w:rsidRDefault="00E3542A" w:rsidP="00E3542A">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6DF2BFC" w14:textId="77777777" w:rsidR="00E3542A" w:rsidRPr="00D27A95" w:rsidRDefault="00E3542A" w:rsidP="00E3542A">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3AA71653" w14:textId="77777777" w:rsidR="00E3542A" w:rsidRPr="00D27A95" w:rsidRDefault="00E3542A" w:rsidP="00E3542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4FF133B6" w14:textId="03DAED27" w:rsidR="00E3542A" w:rsidRPr="00E3542A" w:rsidRDefault="00E3542A" w:rsidP="00E3542A">
      <w:r w:rsidRPr="0034441A">
        <w:t>The MS may support minimization of service interruption (MINT).</w:t>
      </w:r>
    </w:p>
    <w:bookmarkEnd w:id="2"/>
    <w:bookmarkEnd w:id="3"/>
    <w:bookmarkEnd w:id="4"/>
    <w:bookmarkEnd w:id="5"/>
    <w:bookmarkEnd w:id="6"/>
    <w:bookmarkEnd w:id="7"/>
    <w:bookmarkEnd w:id="8"/>
    <w:bookmarkEnd w:id="9"/>
    <w:p w14:paraId="33BACD8E" w14:textId="4D47A0D0" w:rsidR="008506D8" w:rsidRPr="008506D8" w:rsidRDefault="00E3542A" w:rsidP="008506D8">
      <w:pPr>
        <w:jc w:val="center"/>
        <w:rPr>
          <w:noProof/>
        </w:rPr>
      </w:pPr>
      <w:r>
        <w:rPr>
          <w:noProof/>
          <w:highlight w:val="green"/>
        </w:rPr>
        <w:t>***** End of change</w:t>
      </w:r>
      <w:r w:rsidR="008506D8">
        <w:rPr>
          <w:noProof/>
          <w:highlight w:val="green"/>
        </w:rPr>
        <w:t xml:space="preserve"> *****</w:t>
      </w:r>
    </w:p>
    <w:sectPr w:rsidR="008506D8" w:rsidRPr="00850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C9F4" w14:textId="77777777" w:rsidR="002A32D4" w:rsidRDefault="002A32D4">
      <w:r>
        <w:separator/>
      </w:r>
    </w:p>
  </w:endnote>
  <w:endnote w:type="continuationSeparator" w:id="0">
    <w:p w14:paraId="775A86D3" w14:textId="77777777" w:rsidR="002A32D4" w:rsidRDefault="002A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3472A" w14:textId="77777777" w:rsidR="002A32D4" w:rsidRDefault="002A32D4">
      <w:r>
        <w:separator/>
      </w:r>
    </w:p>
  </w:footnote>
  <w:footnote w:type="continuationSeparator" w:id="0">
    <w:p w14:paraId="5FF10738" w14:textId="77777777" w:rsidR="002A32D4" w:rsidRDefault="002A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6A81" w:rsidRDefault="009D6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6A81" w:rsidRDefault="009D6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6A81" w:rsidRDefault="009D6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6A81" w:rsidRDefault="009D6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3C4A54"/>
    <w:multiLevelType w:val="hybridMultilevel"/>
    <w:tmpl w:val="F19A5B80"/>
    <w:lvl w:ilvl="0" w:tplc="1A185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E1593D"/>
    <w:multiLevelType w:val="hybridMultilevel"/>
    <w:tmpl w:val="766C9AF2"/>
    <w:lvl w:ilvl="0" w:tplc="EABA8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D82F99"/>
    <w:multiLevelType w:val="hybridMultilevel"/>
    <w:tmpl w:val="E02E01F4"/>
    <w:lvl w:ilvl="0" w:tplc="2500F1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8"/>
  </w:num>
  <w:num w:numId="7">
    <w:abstractNumId w:val="6"/>
  </w:num>
  <w:num w:numId="8">
    <w:abstractNumId w:val="4"/>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4C50"/>
    <w:rsid w:val="000A616C"/>
    <w:rsid w:val="000A6394"/>
    <w:rsid w:val="000A76C9"/>
    <w:rsid w:val="000A7E0E"/>
    <w:rsid w:val="000B10B2"/>
    <w:rsid w:val="000B55BE"/>
    <w:rsid w:val="000B5B1E"/>
    <w:rsid w:val="000B7FED"/>
    <w:rsid w:val="000C038A"/>
    <w:rsid w:val="000C2AAC"/>
    <w:rsid w:val="000C6598"/>
    <w:rsid w:val="000D44B3"/>
    <w:rsid w:val="000D7174"/>
    <w:rsid w:val="000E277A"/>
    <w:rsid w:val="000E3621"/>
    <w:rsid w:val="000F09DA"/>
    <w:rsid w:val="00102060"/>
    <w:rsid w:val="00102644"/>
    <w:rsid w:val="00107084"/>
    <w:rsid w:val="00110EA8"/>
    <w:rsid w:val="001138F5"/>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10843"/>
    <w:rsid w:val="00213BB2"/>
    <w:rsid w:val="00215C70"/>
    <w:rsid w:val="00217B89"/>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32D4"/>
    <w:rsid w:val="002A6657"/>
    <w:rsid w:val="002A7161"/>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08DD"/>
    <w:rsid w:val="00374DD4"/>
    <w:rsid w:val="003768B9"/>
    <w:rsid w:val="00377982"/>
    <w:rsid w:val="00396DA2"/>
    <w:rsid w:val="003A5AB5"/>
    <w:rsid w:val="003B2185"/>
    <w:rsid w:val="003C1A71"/>
    <w:rsid w:val="003D1D62"/>
    <w:rsid w:val="003D332D"/>
    <w:rsid w:val="003E0BF4"/>
    <w:rsid w:val="003E1A36"/>
    <w:rsid w:val="003F0BC5"/>
    <w:rsid w:val="00403A80"/>
    <w:rsid w:val="00406490"/>
    <w:rsid w:val="00410371"/>
    <w:rsid w:val="0041354E"/>
    <w:rsid w:val="00421358"/>
    <w:rsid w:val="0042298C"/>
    <w:rsid w:val="004242F1"/>
    <w:rsid w:val="0042640D"/>
    <w:rsid w:val="0044552E"/>
    <w:rsid w:val="004513D3"/>
    <w:rsid w:val="0045365A"/>
    <w:rsid w:val="00453F3E"/>
    <w:rsid w:val="0045689E"/>
    <w:rsid w:val="00457EC9"/>
    <w:rsid w:val="00457F55"/>
    <w:rsid w:val="00460FB5"/>
    <w:rsid w:val="00467606"/>
    <w:rsid w:val="004772B5"/>
    <w:rsid w:val="00484D26"/>
    <w:rsid w:val="004906AD"/>
    <w:rsid w:val="004A0309"/>
    <w:rsid w:val="004A4F20"/>
    <w:rsid w:val="004B5DE1"/>
    <w:rsid w:val="004B75B7"/>
    <w:rsid w:val="004C0F2C"/>
    <w:rsid w:val="004C21CB"/>
    <w:rsid w:val="004C5DF4"/>
    <w:rsid w:val="004D0C31"/>
    <w:rsid w:val="004D3240"/>
    <w:rsid w:val="005141D9"/>
    <w:rsid w:val="005154B2"/>
    <w:rsid w:val="0051580D"/>
    <w:rsid w:val="00520CA3"/>
    <w:rsid w:val="00521246"/>
    <w:rsid w:val="005260BD"/>
    <w:rsid w:val="00531140"/>
    <w:rsid w:val="00531D4B"/>
    <w:rsid w:val="00531E6E"/>
    <w:rsid w:val="00532C6A"/>
    <w:rsid w:val="00534E53"/>
    <w:rsid w:val="005413C1"/>
    <w:rsid w:val="00543061"/>
    <w:rsid w:val="00544F6F"/>
    <w:rsid w:val="00547111"/>
    <w:rsid w:val="0058309B"/>
    <w:rsid w:val="0059227F"/>
    <w:rsid w:val="00592D74"/>
    <w:rsid w:val="00593CF0"/>
    <w:rsid w:val="00597CB4"/>
    <w:rsid w:val="005A786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562"/>
    <w:rsid w:val="0069089D"/>
    <w:rsid w:val="00695808"/>
    <w:rsid w:val="006A48D3"/>
    <w:rsid w:val="006B1195"/>
    <w:rsid w:val="006B46E4"/>
    <w:rsid w:val="006B46FB"/>
    <w:rsid w:val="006E13E7"/>
    <w:rsid w:val="006E21FB"/>
    <w:rsid w:val="006E34D4"/>
    <w:rsid w:val="006F0EE9"/>
    <w:rsid w:val="006F4E7C"/>
    <w:rsid w:val="006F57CA"/>
    <w:rsid w:val="006F7EDC"/>
    <w:rsid w:val="00706734"/>
    <w:rsid w:val="0070707B"/>
    <w:rsid w:val="00712571"/>
    <w:rsid w:val="0071304C"/>
    <w:rsid w:val="007136A1"/>
    <w:rsid w:val="007149B2"/>
    <w:rsid w:val="00736BBF"/>
    <w:rsid w:val="007378BA"/>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072F0"/>
    <w:rsid w:val="00811F2D"/>
    <w:rsid w:val="00813B84"/>
    <w:rsid w:val="00816F59"/>
    <w:rsid w:val="008219F8"/>
    <w:rsid w:val="00824CF8"/>
    <w:rsid w:val="008279FA"/>
    <w:rsid w:val="00834F86"/>
    <w:rsid w:val="00842D2D"/>
    <w:rsid w:val="008475E5"/>
    <w:rsid w:val="008506D8"/>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E4279"/>
    <w:rsid w:val="008E6CEC"/>
    <w:rsid w:val="008F3789"/>
    <w:rsid w:val="008F686C"/>
    <w:rsid w:val="008F7BA7"/>
    <w:rsid w:val="0090036A"/>
    <w:rsid w:val="009148DE"/>
    <w:rsid w:val="00922405"/>
    <w:rsid w:val="009409A9"/>
    <w:rsid w:val="00941E30"/>
    <w:rsid w:val="009433C1"/>
    <w:rsid w:val="00950CBB"/>
    <w:rsid w:val="00954187"/>
    <w:rsid w:val="00960106"/>
    <w:rsid w:val="00960605"/>
    <w:rsid w:val="00975211"/>
    <w:rsid w:val="009777D9"/>
    <w:rsid w:val="009916E0"/>
    <w:rsid w:val="00991B88"/>
    <w:rsid w:val="009A135E"/>
    <w:rsid w:val="009A5663"/>
    <w:rsid w:val="009A5753"/>
    <w:rsid w:val="009A579D"/>
    <w:rsid w:val="009B72DD"/>
    <w:rsid w:val="009C5F52"/>
    <w:rsid w:val="009C62E6"/>
    <w:rsid w:val="009D6A81"/>
    <w:rsid w:val="009E05A4"/>
    <w:rsid w:val="009E3297"/>
    <w:rsid w:val="009E709D"/>
    <w:rsid w:val="009F734F"/>
    <w:rsid w:val="00A0125B"/>
    <w:rsid w:val="00A03F10"/>
    <w:rsid w:val="00A2258D"/>
    <w:rsid w:val="00A232DC"/>
    <w:rsid w:val="00A246B6"/>
    <w:rsid w:val="00A25704"/>
    <w:rsid w:val="00A31000"/>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1874"/>
    <w:rsid w:val="00AB57E2"/>
    <w:rsid w:val="00AC5820"/>
    <w:rsid w:val="00AD1CD8"/>
    <w:rsid w:val="00AD498D"/>
    <w:rsid w:val="00AE255F"/>
    <w:rsid w:val="00AE3970"/>
    <w:rsid w:val="00AF1799"/>
    <w:rsid w:val="00AF3B18"/>
    <w:rsid w:val="00AF3C13"/>
    <w:rsid w:val="00B047AE"/>
    <w:rsid w:val="00B04F4C"/>
    <w:rsid w:val="00B1284D"/>
    <w:rsid w:val="00B178E7"/>
    <w:rsid w:val="00B258BB"/>
    <w:rsid w:val="00B30AB9"/>
    <w:rsid w:val="00B4011E"/>
    <w:rsid w:val="00B45E7E"/>
    <w:rsid w:val="00B4776C"/>
    <w:rsid w:val="00B50502"/>
    <w:rsid w:val="00B5584E"/>
    <w:rsid w:val="00B571C1"/>
    <w:rsid w:val="00B6624A"/>
    <w:rsid w:val="00B67B97"/>
    <w:rsid w:val="00B67C9A"/>
    <w:rsid w:val="00B746A8"/>
    <w:rsid w:val="00B968C8"/>
    <w:rsid w:val="00B97072"/>
    <w:rsid w:val="00B97F74"/>
    <w:rsid w:val="00BA2A0F"/>
    <w:rsid w:val="00BA3EC5"/>
    <w:rsid w:val="00BA51D9"/>
    <w:rsid w:val="00BB31E9"/>
    <w:rsid w:val="00BB5DFC"/>
    <w:rsid w:val="00BC7F0E"/>
    <w:rsid w:val="00BD279D"/>
    <w:rsid w:val="00BD2905"/>
    <w:rsid w:val="00BD6BB8"/>
    <w:rsid w:val="00BE1949"/>
    <w:rsid w:val="00BE6099"/>
    <w:rsid w:val="00C063D6"/>
    <w:rsid w:val="00C12488"/>
    <w:rsid w:val="00C15B90"/>
    <w:rsid w:val="00C1640D"/>
    <w:rsid w:val="00C16AE5"/>
    <w:rsid w:val="00C246DC"/>
    <w:rsid w:val="00C24D97"/>
    <w:rsid w:val="00C320CD"/>
    <w:rsid w:val="00C33A40"/>
    <w:rsid w:val="00C37EE2"/>
    <w:rsid w:val="00C419E3"/>
    <w:rsid w:val="00C41E8E"/>
    <w:rsid w:val="00C46601"/>
    <w:rsid w:val="00C46793"/>
    <w:rsid w:val="00C50128"/>
    <w:rsid w:val="00C52384"/>
    <w:rsid w:val="00C567FB"/>
    <w:rsid w:val="00C63234"/>
    <w:rsid w:val="00C6575A"/>
    <w:rsid w:val="00C66BA2"/>
    <w:rsid w:val="00C736B8"/>
    <w:rsid w:val="00C80D55"/>
    <w:rsid w:val="00C82B13"/>
    <w:rsid w:val="00C86505"/>
    <w:rsid w:val="00C8666B"/>
    <w:rsid w:val="00C870F6"/>
    <w:rsid w:val="00C95985"/>
    <w:rsid w:val="00C965BF"/>
    <w:rsid w:val="00CA0DFC"/>
    <w:rsid w:val="00CA50BF"/>
    <w:rsid w:val="00CB436B"/>
    <w:rsid w:val="00CB78C9"/>
    <w:rsid w:val="00CB7E99"/>
    <w:rsid w:val="00CC5026"/>
    <w:rsid w:val="00CC68D0"/>
    <w:rsid w:val="00CD7ECA"/>
    <w:rsid w:val="00CE003C"/>
    <w:rsid w:val="00CE1CF4"/>
    <w:rsid w:val="00CE4FF2"/>
    <w:rsid w:val="00CE5672"/>
    <w:rsid w:val="00CF6614"/>
    <w:rsid w:val="00CF6C5D"/>
    <w:rsid w:val="00D00126"/>
    <w:rsid w:val="00D03C61"/>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67465"/>
    <w:rsid w:val="00D7322E"/>
    <w:rsid w:val="00D75095"/>
    <w:rsid w:val="00D80124"/>
    <w:rsid w:val="00D80E2D"/>
    <w:rsid w:val="00D81592"/>
    <w:rsid w:val="00D821C1"/>
    <w:rsid w:val="00D82A79"/>
    <w:rsid w:val="00D84AE9"/>
    <w:rsid w:val="00D93D77"/>
    <w:rsid w:val="00DA068E"/>
    <w:rsid w:val="00DA60CC"/>
    <w:rsid w:val="00DB7426"/>
    <w:rsid w:val="00DB7C19"/>
    <w:rsid w:val="00DC723C"/>
    <w:rsid w:val="00DC779A"/>
    <w:rsid w:val="00DD2EAD"/>
    <w:rsid w:val="00DD4FC7"/>
    <w:rsid w:val="00DE34CF"/>
    <w:rsid w:val="00DE7851"/>
    <w:rsid w:val="00DF28A0"/>
    <w:rsid w:val="00E0662B"/>
    <w:rsid w:val="00E06FB6"/>
    <w:rsid w:val="00E13F3D"/>
    <w:rsid w:val="00E14D76"/>
    <w:rsid w:val="00E15110"/>
    <w:rsid w:val="00E174DA"/>
    <w:rsid w:val="00E24255"/>
    <w:rsid w:val="00E25682"/>
    <w:rsid w:val="00E34898"/>
    <w:rsid w:val="00E3542A"/>
    <w:rsid w:val="00E36FAD"/>
    <w:rsid w:val="00E4269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61E1"/>
    <w:rsid w:val="00FD1E1C"/>
    <w:rsid w:val="00FD2119"/>
    <w:rsid w:val="00FD4054"/>
    <w:rsid w:val="00FD4288"/>
    <w:rsid w:val="00FD4B92"/>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07427584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6474232">
      <w:bodyDiv w:val="1"/>
      <w:marLeft w:val="0"/>
      <w:marRight w:val="0"/>
      <w:marTop w:val="0"/>
      <w:marBottom w:val="0"/>
      <w:divBdr>
        <w:top w:val="none" w:sz="0" w:space="0" w:color="auto"/>
        <w:left w:val="none" w:sz="0" w:space="0" w:color="auto"/>
        <w:bottom w:val="none" w:sz="0" w:space="0" w:color="auto"/>
        <w:right w:val="none" w:sz="0" w:space="0" w:color="auto"/>
      </w:divBdr>
    </w:div>
    <w:div w:id="1678195910">
      <w:bodyDiv w:val="1"/>
      <w:marLeft w:val="0"/>
      <w:marRight w:val="0"/>
      <w:marTop w:val="0"/>
      <w:marBottom w:val="0"/>
      <w:divBdr>
        <w:top w:val="none" w:sz="0" w:space="0" w:color="auto"/>
        <w:left w:val="none" w:sz="0" w:space="0" w:color="auto"/>
        <w:bottom w:val="none" w:sz="0" w:space="0" w:color="auto"/>
        <w:right w:val="none" w:sz="0" w:space="0" w:color="auto"/>
      </w:divBdr>
    </w:div>
    <w:div w:id="1739746680">
      <w:bodyDiv w:val="1"/>
      <w:marLeft w:val="0"/>
      <w:marRight w:val="0"/>
      <w:marTop w:val="0"/>
      <w:marBottom w:val="0"/>
      <w:divBdr>
        <w:top w:val="none" w:sz="0" w:space="0" w:color="auto"/>
        <w:left w:val="none" w:sz="0" w:space="0" w:color="auto"/>
        <w:bottom w:val="none" w:sz="0" w:space="0" w:color="auto"/>
        <w:right w:val="none" w:sz="0" w:space="0" w:color="auto"/>
      </w:divBdr>
    </w:div>
    <w:div w:id="212002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34B16-EC1F-4127-9101-EA94F1D8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2</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488</cp:revision>
  <cp:lastPrinted>1900-01-01T06:00:00Z</cp:lastPrinted>
  <dcterms:created xsi:type="dcterms:W3CDTF">2023-11-16T17:44:00Z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(3)Z3DbELSMxIvBr6K/NmckGN/Q1h0G5q55RQvfwg374uNVRfvVt4erRn0cLVMasH1dLPacKxTL
+qp39BZzgybOA4sjQxKCONk4EUE0fslnbOijGAhWR5p8hIOM7R9RL/NaFptWavhkBta8nqxV
TmbhyjZVsSdoKw7IguhC9uwFnHdcLvEdYcmVnAIk4WBtpO7hu+K8k409ED4cezBz+ikAArnP
kIVNlp9Y/OSDyomZ1t</vt:lpwstr>
  </property>
  <property fmtid="{D5CDD505-2E9C-101B-9397-08002B2CF9AE}" pid="22" name="_2015_ms_pID_7253431">
    <vt:lpwstr>SC3w3zzPDSBqrKPpSxhlk+wvuHfQwCtU6NgXGDjXSuxSm7rqQKsgsn
uY3FdmKOfHxAS4TVl/XcztesSksLBhJrlduldRUCVBgAUrrWtmF6snyyWRKDNQCEXSyHRwiL
zQXGiQjxGlJsInqX3LXpM5NFs5PNzsS1EFIFvKPoFfQlX6qPn+rrI+hUZjwn66Xz8sUsZXEb
6VHKywE59dRm/joIO7oB75sqPV8kx2vwPdFb</vt:lpwstr>
  </property>
  <property fmtid="{D5CDD505-2E9C-101B-9397-08002B2CF9AE}" pid="23" name="_2015_ms_pID_7253432">
    <vt:lpwstr>9Vepy1g7ACwx9Arj67uW/4Y=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1708336278</vt:lpwstr>
  </property>
</Properties>
</file>